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4441D9" w:rsidR="001E41F3" w:rsidRPr="007830C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30CF">
        <w:rPr>
          <w:b/>
          <w:noProof/>
          <w:sz w:val="24"/>
        </w:rPr>
        <w:t xml:space="preserve">3GPP </w:t>
      </w:r>
      <w:r w:rsidR="001925AB" w:rsidRPr="007830CF">
        <w:rPr>
          <w:b/>
          <w:noProof/>
          <w:sz w:val="24"/>
        </w:rPr>
        <w:t>TSG-RAN5 Meeting #10</w:t>
      </w:r>
      <w:r w:rsidR="00114F57" w:rsidRPr="007830CF">
        <w:rPr>
          <w:b/>
          <w:noProof/>
          <w:sz w:val="24"/>
        </w:rPr>
        <w:t>4</w:t>
      </w:r>
      <w:r w:rsidRPr="007830CF">
        <w:rPr>
          <w:b/>
          <w:i/>
          <w:noProof/>
          <w:sz w:val="28"/>
        </w:rPr>
        <w:tab/>
      </w:r>
      <w:r w:rsidR="00613668">
        <w:fldChar w:fldCharType="begin"/>
      </w:r>
      <w:r w:rsidR="00613668">
        <w:instrText xml:space="preserve"> DOCPROPERTY  Tdoc#  \* MERGEFORMAT </w:instrText>
      </w:r>
      <w:r w:rsidR="00613668">
        <w:fldChar w:fldCharType="separate"/>
      </w:r>
      <w:r w:rsidR="001925AB" w:rsidRPr="007830CF">
        <w:rPr>
          <w:b/>
          <w:i/>
          <w:noProof/>
          <w:sz w:val="28"/>
        </w:rPr>
        <w:t>R5-24</w:t>
      </w:r>
      <w:r w:rsidR="008C52DC" w:rsidRPr="007830CF">
        <w:rPr>
          <w:b/>
          <w:i/>
          <w:noProof/>
          <w:sz w:val="28"/>
        </w:rPr>
        <w:t>4316</w:t>
      </w:r>
      <w:r w:rsidR="00613668">
        <w:rPr>
          <w:b/>
          <w:i/>
          <w:noProof/>
          <w:sz w:val="28"/>
        </w:rPr>
        <w:fldChar w:fldCharType="end"/>
      </w:r>
    </w:p>
    <w:p w14:paraId="7CB45193" w14:textId="3E75A2D9" w:rsidR="001E41F3" w:rsidRPr="007830CF" w:rsidRDefault="006B7044" w:rsidP="005E2C44">
      <w:pPr>
        <w:pStyle w:val="CRCoverPage"/>
        <w:outlineLvl w:val="0"/>
        <w:rPr>
          <w:b/>
          <w:noProof/>
          <w:sz w:val="24"/>
        </w:rPr>
      </w:pPr>
      <w:r w:rsidRPr="007830C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30C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830C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30CF">
              <w:rPr>
                <w:i/>
                <w:noProof/>
                <w:sz w:val="14"/>
              </w:rPr>
              <w:t>CR-Form-v</w:t>
            </w:r>
            <w:r w:rsidR="008863B9" w:rsidRPr="007830CF">
              <w:rPr>
                <w:i/>
                <w:noProof/>
                <w:sz w:val="14"/>
              </w:rPr>
              <w:t>12.</w:t>
            </w:r>
            <w:r w:rsidR="009531B0" w:rsidRPr="007830CF">
              <w:rPr>
                <w:i/>
                <w:noProof/>
                <w:sz w:val="14"/>
              </w:rPr>
              <w:t>3</w:t>
            </w:r>
          </w:p>
        </w:tc>
      </w:tr>
      <w:tr w:rsidR="001E41F3" w:rsidRPr="007830C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30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30C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30C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830C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30C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830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DBC34" w:rsidR="001E41F3" w:rsidRPr="007830CF" w:rsidRDefault="001925AB" w:rsidP="00547111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b/>
                <w:noProof/>
                <w:sz w:val="28"/>
              </w:rPr>
              <w:t>3</w:t>
            </w:r>
            <w:r w:rsidR="001857AE" w:rsidRPr="007830CF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14:paraId="09D2C09B" w14:textId="77777777" w:rsidR="001E41F3" w:rsidRPr="007830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30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830C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30C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830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7830C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30CF">
              <w:rPr>
                <w:b/>
                <w:noProof/>
                <w:sz w:val="28"/>
              </w:rPr>
              <w:t>18.</w:t>
            </w:r>
            <w:r w:rsidR="00114F57" w:rsidRPr="007830CF">
              <w:rPr>
                <w:b/>
                <w:noProof/>
                <w:sz w:val="28"/>
              </w:rPr>
              <w:t>3</w:t>
            </w:r>
            <w:r w:rsidRPr="007830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30C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30C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30C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30CF">
              <w:rPr>
                <w:rFonts w:cs="Arial"/>
                <w:i/>
                <w:noProof/>
              </w:rPr>
              <w:t>on using this form</w:t>
            </w:r>
            <w:r w:rsidR="0051580D" w:rsidRPr="007830CF">
              <w:rPr>
                <w:rFonts w:cs="Arial"/>
                <w:i/>
                <w:noProof/>
              </w:rPr>
              <w:t>: c</w:t>
            </w:r>
            <w:r w:rsidR="00F25D98" w:rsidRPr="007830C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30C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30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30CF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30C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830C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30CF" w14:paraId="0EE45D52" w14:textId="77777777" w:rsidTr="00A7671C">
        <w:tc>
          <w:tcPr>
            <w:tcW w:w="2835" w:type="dxa"/>
          </w:tcPr>
          <w:p w14:paraId="59860FA1" w14:textId="77777777" w:rsidR="00F25D98" w:rsidRPr="007830C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Proposed change</w:t>
            </w:r>
            <w:r w:rsidR="00A7671C" w:rsidRPr="007830CF">
              <w:rPr>
                <w:b/>
                <w:i/>
                <w:noProof/>
              </w:rPr>
              <w:t xml:space="preserve"> </w:t>
            </w:r>
            <w:r w:rsidRPr="007830C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0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0C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830C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30C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Title:</w:t>
            </w:r>
            <w:r w:rsidRPr="007830C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678C5" w:rsidR="001E41F3" w:rsidRPr="007830CF" w:rsidRDefault="00D47B9C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t>Add configuration for application layer measurements</w:t>
            </w:r>
          </w:p>
        </w:tc>
      </w:tr>
      <w:tr w:rsidR="001E41F3" w:rsidRPr="007830C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830CF" w:rsidRDefault="00613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7830C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7830C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830C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R5</w:t>
            </w:r>
          </w:p>
        </w:tc>
      </w:tr>
      <w:tr w:rsidR="001E41F3" w:rsidRPr="007830C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Work item code</w:t>
            </w:r>
            <w:r w:rsidR="0051580D" w:rsidRPr="007830C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7830CF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30C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30C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6108D" w:rsidR="001E41F3" w:rsidRPr="007830C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2024-0</w:t>
            </w:r>
            <w:r w:rsidR="006758F2" w:rsidRPr="007830CF">
              <w:rPr>
                <w:noProof/>
              </w:rPr>
              <w:t>8</w:t>
            </w:r>
            <w:r w:rsidRPr="007830CF">
              <w:rPr>
                <w:noProof/>
              </w:rPr>
              <w:t>-</w:t>
            </w:r>
            <w:r w:rsidR="006758F2" w:rsidRPr="007830CF">
              <w:rPr>
                <w:noProof/>
              </w:rPr>
              <w:t>09</w:t>
            </w:r>
          </w:p>
        </w:tc>
      </w:tr>
      <w:tr w:rsidR="001E41F3" w:rsidRPr="007830C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830C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30C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30C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7830C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Rel-18</w:t>
            </w:r>
          </w:p>
        </w:tc>
      </w:tr>
      <w:tr w:rsidR="001E41F3" w:rsidRPr="007830C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30C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30CF">
              <w:rPr>
                <w:i/>
                <w:noProof/>
                <w:sz w:val="18"/>
              </w:rPr>
              <w:t xml:space="preserve">Use </w:t>
            </w:r>
            <w:r w:rsidRPr="007830CF">
              <w:rPr>
                <w:i/>
                <w:noProof/>
                <w:sz w:val="18"/>
                <w:u w:val="single"/>
              </w:rPr>
              <w:t>one</w:t>
            </w:r>
            <w:r w:rsidRPr="007830CF">
              <w:rPr>
                <w:i/>
                <w:noProof/>
                <w:sz w:val="18"/>
              </w:rPr>
              <w:t xml:space="preserve"> of the following categories:</w:t>
            </w:r>
            <w:r w:rsidRPr="007830CF">
              <w:rPr>
                <w:b/>
                <w:i/>
                <w:noProof/>
                <w:sz w:val="18"/>
              </w:rPr>
              <w:br/>
              <w:t>F</w:t>
            </w:r>
            <w:r w:rsidRPr="007830CF">
              <w:rPr>
                <w:i/>
                <w:noProof/>
                <w:sz w:val="18"/>
              </w:rPr>
              <w:t xml:space="preserve">  (correction)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A</w:t>
            </w:r>
            <w:r w:rsidRPr="007830CF">
              <w:rPr>
                <w:i/>
                <w:noProof/>
                <w:sz w:val="18"/>
              </w:rPr>
              <w:t xml:space="preserve">  (</w:t>
            </w:r>
            <w:r w:rsidR="00DE34CF" w:rsidRPr="007830CF">
              <w:rPr>
                <w:i/>
                <w:noProof/>
                <w:sz w:val="18"/>
              </w:rPr>
              <w:t xml:space="preserve">mirror </w:t>
            </w:r>
            <w:r w:rsidRPr="007830CF">
              <w:rPr>
                <w:i/>
                <w:noProof/>
                <w:sz w:val="18"/>
              </w:rPr>
              <w:t>correspond</w:t>
            </w:r>
            <w:r w:rsidR="00DE34CF" w:rsidRPr="007830CF">
              <w:rPr>
                <w:i/>
                <w:noProof/>
                <w:sz w:val="18"/>
              </w:rPr>
              <w:t xml:space="preserve">ing </w:t>
            </w:r>
            <w:r w:rsidRPr="007830CF">
              <w:rPr>
                <w:i/>
                <w:noProof/>
                <w:sz w:val="18"/>
              </w:rPr>
              <w:t xml:space="preserve">to a </w:t>
            </w:r>
            <w:r w:rsidR="00DE34CF" w:rsidRPr="007830CF">
              <w:rPr>
                <w:i/>
                <w:noProof/>
                <w:sz w:val="18"/>
              </w:rPr>
              <w:t xml:space="preserve">change </w:t>
            </w:r>
            <w:r w:rsidRPr="007830CF">
              <w:rPr>
                <w:i/>
                <w:noProof/>
                <w:sz w:val="18"/>
              </w:rPr>
              <w:t xml:space="preserve">in an earlier </w:t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Pr="007830CF">
              <w:rPr>
                <w:i/>
                <w:noProof/>
                <w:sz w:val="18"/>
              </w:rPr>
              <w:t>release)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B</w:t>
            </w:r>
            <w:r w:rsidRPr="007830CF">
              <w:rPr>
                <w:i/>
                <w:noProof/>
                <w:sz w:val="18"/>
              </w:rPr>
              <w:t xml:space="preserve">  (addition of feature), 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C</w:t>
            </w:r>
            <w:r w:rsidRPr="007830CF">
              <w:rPr>
                <w:i/>
                <w:noProof/>
                <w:sz w:val="18"/>
              </w:rPr>
              <w:t xml:space="preserve">  (functional modification of feature)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D</w:t>
            </w:r>
            <w:r w:rsidRPr="007830C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830CF" w:rsidRDefault="001E41F3">
            <w:pPr>
              <w:pStyle w:val="CRCoverPage"/>
              <w:rPr>
                <w:noProof/>
              </w:rPr>
            </w:pPr>
            <w:r w:rsidRPr="007830CF">
              <w:rPr>
                <w:noProof/>
                <w:sz w:val="18"/>
              </w:rPr>
              <w:t>Detailed explanations of the above categories can</w:t>
            </w:r>
            <w:r w:rsidRPr="007830C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30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30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830C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30CF">
              <w:rPr>
                <w:i/>
                <w:noProof/>
                <w:sz w:val="18"/>
              </w:rPr>
              <w:t xml:space="preserve">Use </w:t>
            </w:r>
            <w:r w:rsidRPr="007830CF">
              <w:rPr>
                <w:i/>
                <w:noProof/>
                <w:sz w:val="18"/>
                <w:u w:val="single"/>
              </w:rPr>
              <w:t>one</w:t>
            </w:r>
            <w:r w:rsidRPr="007830CF">
              <w:rPr>
                <w:i/>
                <w:noProof/>
                <w:sz w:val="18"/>
              </w:rPr>
              <w:t xml:space="preserve"> of the following releases:</w:t>
            </w:r>
            <w:r w:rsidRPr="007830CF">
              <w:rPr>
                <w:i/>
                <w:noProof/>
                <w:sz w:val="18"/>
              </w:rPr>
              <w:br/>
              <w:t>Rel-8</w:t>
            </w:r>
            <w:r w:rsidRPr="007830CF">
              <w:rPr>
                <w:i/>
                <w:noProof/>
                <w:sz w:val="18"/>
              </w:rPr>
              <w:tab/>
              <w:t>(Release 8)</w:t>
            </w:r>
            <w:r w:rsidR="007C2097" w:rsidRPr="007830CF">
              <w:rPr>
                <w:i/>
                <w:noProof/>
                <w:sz w:val="18"/>
              </w:rPr>
              <w:br/>
              <w:t>Rel-9</w:t>
            </w:r>
            <w:r w:rsidR="007C2097" w:rsidRPr="007830CF">
              <w:rPr>
                <w:i/>
                <w:noProof/>
                <w:sz w:val="18"/>
              </w:rPr>
              <w:tab/>
              <w:t>(Release 9)</w:t>
            </w:r>
            <w:r w:rsidR="009777D9" w:rsidRPr="007830CF">
              <w:rPr>
                <w:i/>
                <w:noProof/>
                <w:sz w:val="18"/>
              </w:rPr>
              <w:br/>
              <w:t>Rel-10</w:t>
            </w:r>
            <w:r w:rsidR="009777D9" w:rsidRPr="007830CF">
              <w:rPr>
                <w:i/>
                <w:noProof/>
                <w:sz w:val="18"/>
              </w:rPr>
              <w:tab/>
              <w:t>(Release 10)</w:t>
            </w:r>
            <w:r w:rsidR="000C038A" w:rsidRPr="007830CF">
              <w:rPr>
                <w:i/>
                <w:noProof/>
                <w:sz w:val="18"/>
              </w:rPr>
              <w:br/>
              <w:t>Rel-11</w:t>
            </w:r>
            <w:r w:rsidR="000C038A" w:rsidRPr="007830CF">
              <w:rPr>
                <w:i/>
                <w:noProof/>
                <w:sz w:val="18"/>
              </w:rPr>
              <w:tab/>
              <w:t>(Release 11)</w:t>
            </w:r>
            <w:r w:rsidR="000C038A" w:rsidRPr="007830CF">
              <w:rPr>
                <w:i/>
                <w:noProof/>
                <w:sz w:val="18"/>
              </w:rPr>
              <w:br/>
            </w:r>
            <w:r w:rsidR="002E472E" w:rsidRPr="007830CF">
              <w:rPr>
                <w:i/>
                <w:noProof/>
                <w:sz w:val="18"/>
              </w:rPr>
              <w:t>…</w:t>
            </w:r>
            <w:r w:rsidR="0051580D" w:rsidRPr="007830CF">
              <w:rPr>
                <w:i/>
                <w:noProof/>
                <w:sz w:val="18"/>
              </w:rPr>
              <w:br/>
            </w:r>
            <w:r w:rsidR="002E472E" w:rsidRPr="007830CF">
              <w:rPr>
                <w:i/>
                <w:noProof/>
                <w:sz w:val="18"/>
              </w:rPr>
              <w:t>Rel-17</w:t>
            </w:r>
            <w:r w:rsidR="002E472E" w:rsidRPr="007830CF">
              <w:rPr>
                <w:i/>
                <w:noProof/>
                <w:sz w:val="18"/>
              </w:rPr>
              <w:tab/>
              <w:t>(Release 17)</w:t>
            </w:r>
            <w:r w:rsidR="002E472E" w:rsidRPr="007830CF">
              <w:rPr>
                <w:i/>
                <w:noProof/>
                <w:sz w:val="18"/>
              </w:rPr>
              <w:br/>
              <w:t>Rel-18</w:t>
            </w:r>
            <w:r w:rsidR="002E472E" w:rsidRPr="007830CF">
              <w:rPr>
                <w:i/>
                <w:noProof/>
                <w:sz w:val="18"/>
              </w:rPr>
              <w:tab/>
              <w:t>(Release 18)</w:t>
            </w:r>
            <w:r w:rsidR="00C870F6" w:rsidRPr="007830CF">
              <w:rPr>
                <w:i/>
                <w:noProof/>
                <w:sz w:val="18"/>
              </w:rPr>
              <w:br/>
              <w:t>Rel-19</w:t>
            </w:r>
            <w:r w:rsidR="00653DE4" w:rsidRPr="007830CF">
              <w:rPr>
                <w:i/>
                <w:noProof/>
                <w:sz w:val="18"/>
              </w:rPr>
              <w:tab/>
              <w:t>(Release 19)</w:t>
            </w:r>
            <w:r w:rsidR="00D9124E" w:rsidRPr="007830CF">
              <w:rPr>
                <w:i/>
                <w:noProof/>
                <w:sz w:val="18"/>
              </w:rPr>
              <w:t xml:space="preserve"> </w:t>
            </w:r>
            <w:r w:rsidR="00D9124E" w:rsidRPr="007830CF">
              <w:rPr>
                <w:i/>
                <w:noProof/>
                <w:sz w:val="18"/>
              </w:rPr>
              <w:br/>
              <w:t>Rel-20</w:t>
            </w:r>
            <w:r w:rsidR="00D9124E" w:rsidRPr="007830C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830CF" w14:paraId="7FBEB8E7" w14:textId="77777777" w:rsidTr="00547111">
        <w:tc>
          <w:tcPr>
            <w:tcW w:w="1843" w:type="dxa"/>
          </w:tcPr>
          <w:p w14:paraId="44A3A604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4586935" w:rsidR="00897C22" w:rsidRPr="007830CF" w:rsidRDefault="00743A82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To </w:t>
            </w:r>
            <w:r w:rsidR="006758F2" w:rsidRPr="007830CF">
              <w:rPr>
                <w:noProof/>
              </w:rPr>
              <w:t>add</w:t>
            </w:r>
            <w:r w:rsidRPr="007830CF">
              <w:rPr>
                <w:noProof/>
              </w:rPr>
              <w:t xml:space="preserve"> </w:t>
            </w:r>
            <w:r w:rsidR="006758F2" w:rsidRPr="007830CF">
              <w:rPr>
                <w:noProof/>
              </w:rPr>
              <w:t>details for measurements of</w:t>
            </w:r>
            <w:r w:rsidR="00483E72" w:rsidRPr="007830CF">
              <w:rPr>
                <w:noProof/>
              </w:rPr>
              <w:t xml:space="preserve"> Qo</w:t>
            </w:r>
            <w:r w:rsidR="006758F2" w:rsidRPr="007830CF">
              <w:rPr>
                <w:noProof/>
              </w:rPr>
              <w:t>E and application layer.</w:t>
            </w:r>
          </w:p>
          <w:p w14:paraId="708AA7DE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830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Summary of change</w:t>
            </w:r>
            <w:r w:rsidR="0051580D" w:rsidRPr="007830C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A102452" w:rsidR="00F15DBC" w:rsidRPr="007830CF" w:rsidRDefault="00975611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>Requirements for the ASN.1 field measConfigAppLayerContainer have been added.</w:t>
            </w:r>
          </w:p>
          <w:p w14:paraId="31C656EC" w14:textId="77777777" w:rsidR="00B95FD8" w:rsidRPr="007830C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48965DE" w:rsidR="00897C22" w:rsidRPr="007830CF" w:rsidRDefault="00897C22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>T</w:t>
            </w:r>
            <w:r w:rsidR="00431EBE" w:rsidRPr="007830CF">
              <w:rPr>
                <w:noProof/>
              </w:rPr>
              <w:t xml:space="preserve">he work plan </w:t>
            </w:r>
            <w:r w:rsidR="00483E72" w:rsidRPr="007830CF">
              <w:rPr>
                <w:noProof/>
              </w:rPr>
              <w:t>will not</w:t>
            </w:r>
            <w:r w:rsidR="00431EBE" w:rsidRPr="007830CF">
              <w:rPr>
                <w:noProof/>
              </w:rPr>
              <w:t xml:space="preserve"> be completed</w:t>
            </w:r>
            <w:r w:rsidR="00251395">
              <w:rPr>
                <w:noProof/>
              </w:rPr>
              <w:t>.</w:t>
            </w:r>
          </w:p>
          <w:p w14:paraId="5C4BEB44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830C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0935" w:rsidR="001E41F3" w:rsidRPr="007830CF" w:rsidRDefault="00D47B9C" w:rsidP="00975611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New </w:t>
            </w:r>
            <w:r w:rsidR="00897C22" w:rsidRPr="007830CF">
              <w:rPr>
                <w:noProof/>
              </w:rPr>
              <w:t>4.</w:t>
            </w:r>
            <w:r w:rsidRPr="007830CF">
              <w:rPr>
                <w:noProof/>
              </w:rPr>
              <w:t>1</w:t>
            </w:r>
            <w:r w:rsidR="00975611" w:rsidRPr="007830CF">
              <w:rPr>
                <w:noProof/>
              </w:rPr>
              <w:t>4</w:t>
            </w:r>
          </w:p>
        </w:tc>
      </w:tr>
      <w:tr w:rsidR="001E41F3" w:rsidRPr="007830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30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30C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30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30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Other core specifications</w:t>
            </w:r>
            <w:r w:rsidRPr="007830C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 xml:space="preserve">TS/TR ... CR ... </w:t>
            </w:r>
          </w:p>
        </w:tc>
      </w:tr>
      <w:tr w:rsidR="001E41F3" w:rsidRPr="007830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 xml:space="preserve">TS/TR ... CR ... </w:t>
            </w:r>
          </w:p>
        </w:tc>
      </w:tr>
      <w:tr w:rsidR="001E41F3" w:rsidRPr="007830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30C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 xml:space="preserve">(show </w:t>
            </w:r>
            <w:r w:rsidR="00592D74" w:rsidRPr="007830CF">
              <w:rPr>
                <w:b/>
                <w:i/>
                <w:noProof/>
              </w:rPr>
              <w:t xml:space="preserve">related </w:t>
            </w:r>
            <w:r w:rsidRPr="007830CF">
              <w:rPr>
                <w:b/>
                <w:i/>
                <w:noProof/>
              </w:rPr>
              <w:t>CR</w:t>
            </w:r>
            <w:r w:rsidR="00592D74" w:rsidRPr="007830CF">
              <w:rPr>
                <w:b/>
                <w:i/>
                <w:noProof/>
              </w:rPr>
              <w:t>s</w:t>
            </w:r>
            <w:r w:rsidRPr="007830C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>TS</w:t>
            </w:r>
            <w:r w:rsidR="000A6394" w:rsidRPr="007830CF">
              <w:rPr>
                <w:noProof/>
              </w:rPr>
              <w:t xml:space="preserve">/TR ... CR ... </w:t>
            </w:r>
          </w:p>
        </w:tc>
      </w:tr>
      <w:tr w:rsidR="001E41F3" w:rsidRPr="007830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830C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30C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30C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F007CF9" w14:textId="23C8F6FD" w:rsidR="00D47B9C" w:rsidRPr="007830CF" w:rsidRDefault="00D47B9C" w:rsidP="00D47B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Ericsson" w:date="2024-08-05T13:23:00Z"/>
          <w:rFonts w:ascii="Arial" w:hAnsi="Arial" w:cs="Arial"/>
          <w:color w:val="000000"/>
          <w:sz w:val="32"/>
          <w:szCs w:val="32"/>
          <w:lang w:eastAsia="zh-CN"/>
        </w:rPr>
      </w:pPr>
      <w:bookmarkStart w:id="2" w:name="_Toc69067704"/>
      <w:bookmarkStart w:id="3" w:name="_Toc51772928"/>
      <w:bookmarkStart w:id="4" w:name="_Toc43838773"/>
      <w:bookmarkStart w:id="5" w:name="_Toc58245134"/>
      <w:bookmarkStart w:id="6" w:name="_Toc27410901"/>
      <w:bookmarkStart w:id="7" w:name="_Toc75383242"/>
      <w:bookmarkStart w:id="8" w:name="_Toc83706890"/>
      <w:bookmarkStart w:id="9" w:name="_Toc68089583"/>
      <w:bookmarkStart w:id="10" w:name="_Toc90491595"/>
      <w:bookmarkStart w:id="11" w:name="_Toc36039413"/>
      <w:ins w:id="12" w:author="Ericsson" w:date="2024-08-05T13:23:00Z">
        <w:r w:rsidRPr="007830CF">
          <w:rPr>
            <w:rFonts w:ascii="Arial" w:hAnsi="Arial" w:cs="Arial"/>
            <w:color w:val="000000"/>
            <w:sz w:val="32"/>
            <w:szCs w:val="32"/>
          </w:rPr>
          <w:t>4.14</w:t>
        </w:r>
        <w:r w:rsidRPr="007830CF">
          <w:rPr>
            <w:rFonts w:ascii="Arial" w:hAnsi="Arial" w:cs="Arial"/>
            <w:color w:val="000000"/>
            <w:sz w:val="32"/>
            <w:szCs w:val="32"/>
          </w:rPr>
          <w:tab/>
        </w:r>
        <w:r w:rsidRPr="007830CF">
          <w:rPr>
            <w:rFonts w:ascii="Arial" w:eastAsia="SimSun" w:hAnsi="Arial"/>
            <w:sz w:val="32"/>
            <w:lang w:eastAsia="zh-CN"/>
          </w:rPr>
          <w:t>Configuration</w:t>
        </w:r>
      </w:ins>
      <w:ins w:id="13" w:author="Ericsson" w:date="2024-08-05T13:24:00Z">
        <w:r w:rsidRPr="007830CF">
          <w:rPr>
            <w:rFonts w:ascii="Arial" w:hAnsi="Arial"/>
            <w:sz w:val="32"/>
          </w:rPr>
          <w:t xml:space="preserve"> for application layer measurements</w:t>
        </w:r>
      </w:ins>
    </w:p>
    <w:p w14:paraId="6EAB0732" w14:textId="549AE1AB" w:rsidR="001505CF" w:rsidRPr="007830CF" w:rsidRDefault="00975611" w:rsidP="00D47B9C">
      <w:pPr>
        <w:rPr>
          <w:ins w:id="14" w:author="Ericsson" w:date="2024-08-09T18:44:00Z"/>
        </w:rPr>
      </w:pPr>
      <w:ins w:id="15" w:author="Ericsson" w:date="2024-08-09T18:23:00Z">
        <w:r w:rsidRPr="007830CF">
          <w:t>The field measConfigAppLayerContainer-r17</w:t>
        </w:r>
      </w:ins>
      <w:ins w:id="16" w:author="Ericsson" w:date="2024-08-09T18:24:00Z">
        <w:r w:rsidRPr="007830CF">
          <w:t xml:space="preserve"> include</w:t>
        </w:r>
      </w:ins>
      <w:ins w:id="17" w:author="Ericsson" w:date="2024-08-09T18:29:00Z">
        <w:r w:rsidR="00312B1B" w:rsidRPr="007830CF">
          <w:t>s</w:t>
        </w:r>
      </w:ins>
      <w:ins w:id="18" w:author="Ericsson" w:date="2024-08-09T18:24:00Z">
        <w:r w:rsidRPr="007830CF">
          <w:t xml:space="preserve"> </w:t>
        </w:r>
      </w:ins>
      <w:ins w:id="19" w:author="Ericsson" w:date="2024-08-09T18:23:00Z">
        <w:r w:rsidRPr="007830CF">
          <w:t>configuration of application layer measurements</w:t>
        </w:r>
      </w:ins>
      <w:ins w:id="20" w:author="Ericsson" w:date="2024-08-09T18:24:00Z">
        <w:r w:rsidRPr="007830CF">
          <w:t xml:space="preserve"> </w:t>
        </w:r>
      </w:ins>
      <w:ins w:id="21" w:author="Ericsson" w:date="2024-08-09T18:25:00Z">
        <w:r w:rsidRPr="007830CF">
          <w:t>according to</w:t>
        </w:r>
      </w:ins>
      <w:ins w:id="22" w:author="Ericsson" w:date="2024-08-09T18:24:00Z">
        <w:r w:rsidRPr="007830CF">
          <w:t xml:space="preserve"> clause</w:t>
        </w:r>
      </w:ins>
      <w:ins w:id="23" w:author="Ericsson" w:date="2024-08-09T18:45:00Z">
        <w:r w:rsidR="001505CF" w:rsidRPr="007830CF">
          <w:t>s</w:t>
        </w:r>
      </w:ins>
      <w:ins w:id="24" w:author="Ericsson" w:date="2024-08-09T18:24:00Z">
        <w:r w:rsidRPr="007830CF">
          <w:t xml:space="preserve"> </w:t>
        </w:r>
      </w:ins>
      <w:ins w:id="25" w:author="Ericsson" w:date="2024-08-09T18:23:00Z">
        <w:r w:rsidRPr="007830CF">
          <w:t>16.</w:t>
        </w:r>
      </w:ins>
      <w:ins w:id="26" w:author="Ericsson" w:date="2024-08-09T18:45:00Z">
        <w:r w:rsidR="001505CF" w:rsidRPr="007830CF">
          <w:t>3 and 16.5</w:t>
        </w:r>
      </w:ins>
      <w:ins w:id="27" w:author="Ericsson" w:date="2024-08-09T18:23:00Z">
        <w:r w:rsidRPr="007830CF">
          <w:t xml:space="preserve"> in TS 26.114 [</w:t>
        </w:r>
      </w:ins>
      <w:ins w:id="28" w:author="Ericsson" w:date="2024-08-09T18:27:00Z">
        <w:r w:rsidRPr="007830CF">
          <w:t>45</w:t>
        </w:r>
      </w:ins>
      <w:ins w:id="29" w:author="Ericsson" w:date="2024-08-09T18:23:00Z">
        <w:r w:rsidRPr="007830CF">
          <w:t>]</w:t>
        </w:r>
      </w:ins>
      <w:ins w:id="30" w:author="Ericsson" w:date="2024-08-09T18:44:00Z">
        <w:r w:rsidR="001505CF" w:rsidRPr="007830CF">
          <w:t xml:space="preserve">. </w:t>
        </w:r>
      </w:ins>
    </w:p>
    <w:p w14:paraId="2555F080" w14:textId="71DE043D" w:rsidR="00F53EDE" w:rsidRPr="007830CF" w:rsidRDefault="00F53EDE" w:rsidP="00F53EDE">
      <w:pPr>
        <w:rPr>
          <w:ins w:id="31" w:author="Ericsson" w:date="2024-08-09T19:02:00Z"/>
        </w:rPr>
      </w:pPr>
      <w:ins w:id="32" w:author="Ericsson" w:date="2024-08-09T19:02:00Z">
        <w:r w:rsidRPr="007830CF">
          <w:t xml:space="preserve">The </w:t>
        </w:r>
        <w:proofErr w:type="spellStart"/>
        <w:r w:rsidRPr="007830CF">
          <w:t>QoE</w:t>
        </w:r>
        <w:proofErr w:type="spellEnd"/>
        <w:r w:rsidRPr="007830CF">
          <w:t xml:space="preserve"> configuration, </w:t>
        </w:r>
      </w:ins>
      <w:ins w:id="33" w:author="Ericsson" w:date="2024-08-09T19:09:00Z">
        <w:r w:rsidR="009D51A3" w:rsidRPr="007830CF">
          <w:t xml:space="preserve">encapsulated </w:t>
        </w:r>
      </w:ins>
      <w:ins w:id="34" w:author="Ericsson" w:date="2024-08-09T19:24:00Z">
        <w:r w:rsidR="007830CF" w:rsidRPr="007830CF">
          <w:t xml:space="preserve">as </w:t>
        </w:r>
      </w:ins>
      <w:ins w:id="35" w:author="Ericsson" w:date="2024-08-09T19:04:00Z">
        <w:r w:rsidRPr="007830CF">
          <w:t xml:space="preserve">XML scheme </w:t>
        </w:r>
      </w:ins>
      <w:ins w:id="36" w:author="Ericsson" w:date="2024-08-09T19:05:00Z">
        <w:r w:rsidRPr="007830CF">
          <w:t>according to</w:t>
        </w:r>
      </w:ins>
      <w:ins w:id="37" w:author="Ericsson" w:date="2024-08-09T19:04:00Z">
        <w:r w:rsidRPr="007830CF">
          <w:t xml:space="preserve"> </w:t>
        </w:r>
      </w:ins>
      <w:ins w:id="38" w:author="Ericsson" w:date="2024-08-09T19:02:00Z">
        <w:r w:rsidRPr="007830CF">
          <w:t>clause 16.</w:t>
        </w:r>
      </w:ins>
      <w:ins w:id="39" w:author="Ericsson" w:date="2024-08-09T19:05:00Z">
        <w:r w:rsidRPr="007830CF">
          <w:t>5</w:t>
        </w:r>
      </w:ins>
      <w:ins w:id="40" w:author="Ericsson" w:date="2024-08-09T19:02:00Z">
        <w:r w:rsidRPr="007830CF">
          <w:t>.2</w:t>
        </w:r>
      </w:ins>
      <w:ins w:id="41" w:author="Ericsson" w:date="2024-08-09T19:10:00Z">
        <w:r w:rsidR="009D51A3" w:rsidRPr="007830CF">
          <w:t>,</w:t>
        </w:r>
      </w:ins>
      <w:ins w:id="42" w:author="Ericsson" w:date="2024-08-09T19:02:00Z">
        <w:r w:rsidRPr="007830CF">
          <w:t xml:space="preserve"> includes. </w:t>
        </w:r>
      </w:ins>
    </w:p>
    <w:p w14:paraId="6CF82B4D" w14:textId="2190FC4A" w:rsidR="00F53EDE" w:rsidRPr="007830CF" w:rsidRDefault="00F53EDE" w:rsidP="00F53EDE">
      <w:pPr>
        <w:pStyle w:val="ListParagraph"/>
        <w:numPr>
          <w:ilvl w:val="0"/>
          <w:numId w:val="9"/>
        </w:numPr>
        <w:rPr>
          <w:ins w:id="43" w:author="Ericsson" w:date="2024-08-09T19:05:00Z"/>
        </w:rPr>
      </w:pPr>
      <w:proofErr w:type="spellStart"/>
      <w:ins w:id="44" w:author="Ericsson" w:date="2024-08-09T19:05:00Z">
        <w:r w:rsidRPr="007830CF">
          <w:t>speechMetrics</w:t>
        </w:r>
        <w:proofErr w:type="spellEnd"/>
      </w:ins>
    </w:p>
    <w:p w14:paraId="5F5CA6B5" w14:textId="467D2A4C" w:rsidR="00F53EDE" w:rsidRPr="007830CF" w:rsidRDefault="00F53EDE" w:rsidP="00F53EDE">
      <w:pPr>
        <w:pStyle w:val="ListParagraph"/>
        <w:numPr>
          <w:ilvl w:val="0"/>
          <w:numId w:val="9"/>
        </w:numPr>
        <w:rPr>
          <w:ins w:id="45" w:author="Ericsson" w:date="2024-08-09T19:21:00Z"/>
        </w:rPr>
      </w:pPr>
      <w:proofErr w:type="spellStart"/>
      <w:ins w:id="46" w:author="Ericsson" w:date="2024-08-09T19:06:00Z">
        <w:r w:rsidRPr="007830CF">
          <w:t>videoMetrics</w:t>
        </w:r>
      </w:ins>
      <w:proofErr w:type="spellEnd"/>
    </w:p>
    <w:p w14:paraId="33855FCD" w14:textId="3FA572D5" w:rsidR="00F53EDE" w:rsidRPr="007830CF" w:rsidRDefault="00F53EDE" w:rsidP="00F53EDE">
      <w:pPr>
        <w:pStyle w:val="ListParagraph"/>
        <w:numPr>
          <w:ilvl w:val="0"/>
          <w:numId w:val="9"/>
        </w:numPr>
        <w:rPr>
          <w:ins w:id="47" w:author="Ericsson" w:date="2024-08-09T18:46:00Z"/>
        </w:rPr>
      </w:pPr>
      <w:ins w:id="48" w:author="Ericsson" w:date="2024-08-09T19:06:00Z">
        <w:r w:rsidRPr="007830CF">
          <w:t xml:space="preserve">and </w:t>
        </w:r>
      </w:ins>
      <w:ins w:id="49" w:author="Ericsson" w:date="2024-08-09T19:08:00Z">
        <w:r w:rsidRPr="007830CF">
          <w:t xml:space="preserve">an </w:t>
        </w:r>
      </w:ins>
      <w:ins w:id="50" w:author="Ericsson" w:date="2024-08-09T19:07:00Z">
        <w:r w:rsidRPr="007830CF">
          <w:t>attribute for Sending-Rate as 30s.</w:t>
        </w:r>
      </w:ins>
      <w:ins w:id="51" w:author="Ericsson" w:date="2024-08-09T19:18:00Z">
        <w:r w:rsidR="009D51A3" w:rsidRPr="007830CF">
          <w:t xml:space="preserve"> See </w:t>
        </w:r>
      </w:ins>
      <w:ins w:id="52" w:author="Ericsson" w:date="2024-08-09T19:21:00Z">
        <w:r w:rsidR="007830CF" w:rsidRPr="007830CF">
          <w:t>clause</w:t>
        </w:r>
      </w:ins>
      <w:ins w:id="53" w:author="Ericsson" w:date="2024-08-09T19:30:00Z">
        <w:r w:rsidR="00613668">
          <w:t>s</w:t>
        </w:r>
      </w:ins>
      <w:ins w:id="54" w:author="Ericsson" w:date="2024-08-09T19:21:00Z">
        <w:r w:rsidR="007830CF" w:rsidRPr="007830CF">
          <w:t xml:space="preserve"> </w:t>
        </w:r>
      </w:ins>
      <w:ins w:id="55" w:author="Ericsson" w:date="2024-08-09T19:23:00Z">
        <w:r w:rsidR="007830CF" w:rsidRPr="007830CF">
          <w:t xml:space="preserve">16.3.1 and 16.3.2 for </w:t>
        </w:r>
      </w:ins>
      <w:ins w:id="56" w:author="Ericsson" w:date="2024-08-09T19:24:00Z">
        <w:r w:rsidR="007830CF" w:rsidRPr="007830CF">
          <w:t>details.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A212F5C" w14:textId="77777777" w:rsidR="007830CF" w:rsidRDefault="007830C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1B251EF4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F27E5"/>
    <w:multiLevelType w:val="hybridMultilevel"/>
    <w:tmpl w:val="866A061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1"/>
  </w:num>
  <w:num w:numId="2" w16cid:durableId="341902304">
    <w:abstractNumId w:val="5"/>
  </w:num>
  <w:num w:numId="3" w16cid:durableId="1318417764">
    <w:abstractNumId w:val="4"/>
  </w:num>
  <w:num w:numId="4" w16cid:durableId="1214120751">
    <w:abstractNumId w:val="6"/>
  </w:num>
  <w:num w:numId="5" w16cid:durableId="1586457802">
    <w:abstractNumId w:val="3"/>
  </w:num>
  <w:num w:numId="6" w16cid:durableId="1226066799">
    <w:abstractNumId w:val="8"/>
  </w:num>
  <w:num w:numId="7" w16cid:durableId="407506683">
    <w:abstractNumId w:val="7"/>
  </w:num>
  <w:num w:numId="8" w16cid:durableId="1367801919">
    <w:abstractNumId w:val="0"/>
  </w:num>
  <w:num w:numId="9" w16cid:durableId="9096572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505CF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5139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12B1B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61026C"/>
    <w:rsid w:val="00613668"/>
    <w:rsid w:val="00621188"/>
    <w:rsid w:val="00623A97"/>
    <w:rsid w:val="006257ED"/>
    <w:rsid w:val="00653DE4"/>
    <w:rsid w:val="00665C47"/>
    <w:rsid w:val="006758F2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830CF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5611"/>
    <w:rsid w:val="009777D9"/>
    <w:rsid w:val="00991B88"/>
    <w:rsid w:val="009A5753"/>
    <w:rsid w:val="009A579D"/>
    <w:rsid w:val="009A5E82"/>
    <w:rsid w:val="009A70B0"/>
    <w:rsid w:val="009D51A3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47B9C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53EDE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2</Pages>
  <Words>286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2024-08-09T17:30:00Z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